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4146F5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1529E6" w:rsidRPr="001529E6">
        <w:rPr>
          <w:b/>
          <w:i/>
          <w:noProof/>
          <w:sz w:val="28"/>
        </w:rPr>
        <w:t>R3-192834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F5" w:rsidTr="00547111">
        <w:tc>
          <w:tcPr>
            <w:tcW w:w="142" w:type="dxa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:rsidR="004146F5" w:rsidRPr="00554A9A" w:rsidRDefault="004146F5" w:rsidP="004146F5">
            <w:pPr>
              <w:pStyle w:val="CRCoverPage"/>
              <w:spacing w:after="0"/>
              <w:jc w:val="center"/>
              <w:rPr>
                <w:noProof/>
              </w:rPr>
            </w:pPr>
            <w:r w:rsidRPr="00554A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rPr>
                <w:noProof/>
              </w:rPr>
            </w:pPr>
            <w:r w:rsidRPr="00AE6FF6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4146F5" w:rsidRPr="00554A9A" w:rsidRDefault="004146F5" w:rsidP="00414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4A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4146F5" w:rsidRPr="00554A9A" w:rsidRDefault="004146F5" w:rsidP="00414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4A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Pr="00554A9A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Pr="00554A9A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46F5" w:rsidRDefault="004146F5" w:rsidP="004146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F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</w:t>
            </w:r>
            <w:r w:rsidRPr="00C81AB4">
              <w:t xml:space="preserve"> t</w:t>
            </w:r>
            <w:r>
              <w:t xml:space="preserve">o </w:t>
            </w:r>
            <w:r w:rsidRPr="003172D2">
              <w:t>UL COUNT IE and DL COUNT IE</w:t>
            </w:r>
          </w:p>
        </w:tc>
      </w:tr>
      <w:tr w:rsidR="004146F5" w:rsidTr="00547111">
        <w:tc>
          <w:tcPr>
            <w:tcW w:w="1843" w:type="dxa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46F5" w:rsidRPr="00554A9A" w:rsidRDefault="004146F5" w:rsidP="0041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F5" w:rsidTr="00547111">
        <w:tc>
          <w:tcPr>
            <w:tcW w:w="1843" w:type="dxa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146F5" w:rsidTr="00547111">
        <w:tc>
          <w:tcPr>
            <w:tcW w:w="1843" w:type="dxa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4146F5" w:rsidTr="00547111">
        <w:tc>
          <w:tcPr>
            <w:tcW w:w="1843" w:type="dxa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46F5" w:rsidRPr="00554A9A" w:rsidRDefault="004146F5" w:rsidP="0041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F5" w:rsidTr="00547111">
        <w:tc>
          <w:tcPr>
            <w:tcW w:w="1843" w:type="dxa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ind w:left="100"/>
              <w:rPr>
                <w:noProof/>
              </w:rPr>
            </w:pPr>
            <w:r w:rsidRPr="00582AB5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4146F5" w:rsidRDefault="004146F5" w:rsidP="00414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46F5" w:rsidRDefault="004146F5" w:rsidP="00414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4146F5" w:rsidTr="00547111">
        <w:tc>
          <w:tcPr>
            <w:tcW w:w="1843" w:type="dxa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46F5" w:rsidRDefault="004146F5" w:rsidP="0041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46F5" w:rsidRDefault="004146F5" w:rsidP="0041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46F5" w:rsidRDefault="004146F5" w:rsidP="0041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46F5" w:rsidRPr="00554A9A" w:rsidRDefault="004146F5" w:rsidP="0041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F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46F5" w:rsidRDefault="004146F5" w:rsidP="00414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46F5" w:rsidRDefault="004146F5" w:rsidP="00414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46F5" w:rsidRDefault="004146F5" w:rsidP="00414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F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46F5" w:rsidRDefault="004146F5" w:rsidP="004146F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sated in TS 38.463 that “</w:t>
            </w:r>
            <w:r w:rsidRPr="006D703D">
              <w:rPr>
                <w:rFonts w:ascii="Arial" w:hAnsi="Arial"/>
                <w:noProof/>
              </w:rPr>
              <w:t xml:space="preserve">If the </w:t>
            </w:r>
            <w:r w:rsidRPr="00F60E5E">
              <w:rPr>
                <w:rFonts w:ascii="Arial" w:hAnsi="Arial"/>
                <w:i/>
                <w:noProof/>
              </w:rPr>
              <w:t>UL COUNT</w:t>
            </w:r>
            <w:r w:rsidRPr="006D703D">
              <w:rPr>
                <w:rFonts w:ascii="Arial" w:hAnsi="Arial"/>
                <w:noProof/>
              </w:rPr>
              <w:t xml:space="preserve"> IE and the </w:t>
            </w:r>
            <w:r w:rsidRPr="00F60E5E">
              <w:rPr>
                <w:rFonts w:ascii="Arial" w:hAnsi="Arial"/>
                <w:i/>
                <w:noProof/>
              </w:rPr>
              <w:t>DL COUNT</w:t>
            </w:r>
            <w:r w:rsidRPr="006D703D">
              <w:rPr>
                <w:rFonts w:ascii="Arial" w:hAnsi="Arial"/>
                <w:noProof/>
              </w:rPr>
              <w:t xml:space="preserve"> IE are contained in the </w:t>
            </w:r>
            <w:r w:rsidRPr="00F60E5E">
              <w:rPr>
                <w:rFonts w:ascii="Arial" w:hAnsi="Arial"/>
                <w:i/>
                <w:noProof/>
              </w:rPr>
              <w:t>PDCP SN Status Information</w:t>
            </w:r>
            <w:r w:rsidRPr="006D703D">
              <w:rPr>
                <w:rFonts w:ascii="Arial" w:hAnsi="Arial"/>
                <w:noProof/>
              </w:rPr>
              <w:t xml:space="preserve"> IE within the </w:t>
            </w:r>
            <w:r w:rsidRPr="00F60E5E">
              <w:rPr>
                <w:rFonts w:ascii="Arial" w:hAnsi="Arial"/>
                <w:i/>
                <w:noProof/>
              </w:rPr>
              <w:t xml:space="preserve">DRB To </w:t>
            </w:r>
            <w:r w:rsidRPr="00F60E5E">
              <w:rPr>
                <w:rFonts w:ascii="Arial" w:hAnsi="Arial" w:hint="eastAsia"/>
                <w:i/>
                <w:noProof/>
              </w:rPr>
              <w:t>Setup</w:t>
            </w:r>
            <w:r w:rsidRPr="00F60E5E">
              <w:rPr>
                <w:rFonts w:ascii="Arial" w:hAnsi="Arial"/>
                <w:i/>
                <w:noProof/>
              </w:rPr>
              <w:t xml:space="preserve"> List</w:t>
            </w:r>
            <w:r w:rsidRPr="006D703D">
              <w:rPr>
                <w:rFonts w:ascii="Arial" w:hAnsi="Arial"/>
                <w:noProof/>
              </w:rPr>
              <w:t xml:space="preserve"> IE in the BEARER CONTEXT </w:t>
            </w:r>
            <w:r w:rsidRPr="006D703D">
              <w:rPr>
                <w:rFonts w:ascii="Arial" w:hAnsi="Arial" w:hint="eastAsia"/>
                <w:noProof/>
              </w:rPr>
              <w:t>SETUP</w:t>
            </w:r>
            <w:r w:rsidRPr="006D703D">
              <w:rPr>
                <w:rFonts w:ascii="Arial" w:hAnsi="Arial"/>
                <w:noProof/>
              </w:rPr>
              <w:t xml:space="preserve"> REQUEST message, the gNB-CU-UP shall take it into account and act as specified in TS 38.401 [2].</w:t>
            </w:r>
            <w:r w:rsidRPr="0025134B">
              <w:rPr>
                <w:rFonts w:ascii="Arial" w:hAnsi="Arial"/>
                <w:noProof/>
              </w:rPr>
              <w:t>”</w:t>
            </w:r>
            <w:r>
              <w:rPr>
                <w:rFonts w:ascii="Arial" w:hAnsi="Arial"/>
                <w:noProof/>
              </w:rPr>
              <w:t xml:space="preserve"> But there is no specification on this for the </w:t>
            </w:r>
            <w:r w:rsidRPr="0025134B">
              <w:rPr>
                <w:rFonts w:ascii="Arial" w:hAnsi="Arial"/>
                <w:noProof/>
              </w:rPr>
              <w:t xml:space="preserve">BEARER CONTEXT </w:t>
            </w:r>
            <w:r w:rsidRPr="0025134B">
              <w:rPr>
                <w:rFonts w:ascii="Arial" w:hAnsi="Arial" w:hint="eastAsia"/>
                <w:noProof/>
              </w:rPr>
              <w:t>SETUP</w:t>
            </w:r>
            <w:r w:rsidRPr="0025134B">
              <w:rPr>
                <w:rFonts w:ascii="Arial" w:hAnsi="Arial"/>
                <w:noProof/>
              </w:rPr>
              <w:t xml:space="preserve"> REQUEST message</w:t>
            </w:r>
            <w:r>
              <w:rPr>
                <w:rFonts w:ascii="Arial" w:hAnsi="Arial"/>
                <w:noProof/>
              </w:rPr>
              <w:t xml:space="preserve"> in TS 38.401. </w:t>
            </w:r>
          </w:p>
          <w:p w:rsidR="004146F5" w:rsidRPr="00A6677C" w:rsidRDefault="004146F5" w:rsidP="004146F5">
            <w:pPr>
              <w:rPr>
                <w:rFonts w:ascii="Arial" w:hAnsi="Arial" w:cs="Arial"/>
                <w:noProof/>
              </w:rPr>
            </w:pPr>
            <w:r w:rsidRPr="0018099C">
              <w:rPr>
                <w:rFonts w:ascii="Arial" w:hAnsi="Arial" w:cs="Arial"/>
                <w:noProof/>
              </w:rPr>
              <w:t>It is also stated in TS 38.463 that “</w:t>
            </w:r>
            <w:r w:rsidRPr="0018099C">
              <w:rPr>
                <w:rFonts w:ascii="Arial" w:hAnsi="Arial" w:cs="Arial"/>
              </w:rPr>
              <w:t xml:space="preserve">If the </w:t>
            </w:r>
            <w:r w:rsidRPr="0018099C">
              <w:rPr>
                <w:rFonts w:ascii="Arial" w:hAnsi="Arial" w:cs="Arial"/>
                <w:i/>
              </w:rPr>
              <w:t xml:space="preserve">PDCP SN Status Information </w:t>
            </w:r>
            <w:r w:rsidRPr="0018099C">
              <w:rPr>
                <w:rFonts w:ascii="Arial" w:hAnsi="Arial" w:cs="Arial"/>
              </w:rPr>
              <w:t xml:space="preserve">IE are contained in the </w:t>
            </w:r>
            <w:r w:rsidRPr="0018099C">
              <w:rPr>
                <w:rFonts w:ascii="Arial" w:hAnsi="Arial" w:cs="Arial"/>
                <w:i/>
              </w:rPr>
              <w:t xml:space="preserve">DRB To </w:t>
            </w:r>
            <w:r w:rsidRPr="0018099C">
              <w:rPr>
                <w:rFonts w:ascii="Arial" w:hAnsi="Arial" w:cs="Arial"/>
                <w:i/>
                <w:lang w:eastAsia="zh-CN"/>
              </w:rPr>
              <w:t>Setup</w:t>
            </w:r>
            <w:r w:rsidRPr="0018099C">
              <w:rPr>
                <w:rFonts w:ascii="Arial" w:hAnsi="Arial" w:cs="Arial"/>
                <w:i/>
              </w:rPr>
              <w:t xml:space="preserve"> List</w:t>
            </w:r>
            <w:r w:rsidRPr="0018099C">
              <w:rPr>
                <w:rFonts w:ascii="Arial" w:hAnsi="Arial" w:cs="Arial"/>
              </w:rPr>
              <w:t xml:space="preserve"> IE </w:t>
            </w:r>
            <w:r w:rsidRPr="0018099C">
              <w:rPr>
                <w:rFonts w:ascii="Arial" w:hAnsi="Arial" w:cs="Arial"/>
                <w:lang w:eastAsia="zh-CN"/>
              </w:rPr>
              <w:t xml:space="preserve">or the </w:t>
            </w:r>
            <w:r w:rsidRPr="0018099C">
              <w:rPr>
                <w:rFonts w:ascii="Arial" w:hAnsi="Arial" w:cs="Arial"/>
                <w:i/>
              </w:rPr>
              <w:t>DRB To Modify List</w:t>
            </w:r>
            <w:r w:rsidRPr="0018099C">
              <w:rPr>
                <w:rFonts w:ascii="Arial" w:hAnsi="Arial" w:cs="Arial"/>
              </w:rPr>
              <w:t xml:space="preserve"> IE in the BEARER CONTEXT MODIFICATION REQUEST message, the gNB-CU-UP shall take it into account and act as specified in TS 38.401 [2].</w:t>
            </w:r>
            <w:r w:rsidRPr="0018099C">
              <w:rPr>
                <w:rFonts w:ascii="Arial" w:hAnsi="Arial" w:cs="Arial"/>
                <w:noProof/>
              </w:rPr>
              <w:t xml:space="preserve">” But there is no specification on this for the BEARER CONTEXT </w:t>
            </w:r>
            <w:r w:rsidRPr="0018099C">
              <w:rPr>
                <w:rFonts w:ascii="Arial" w:hAnsi="Arial" w:cs="Arial"/>
              </w:rPr>
              <w:t>MODIFICATION</w:t>
            </w:r>
            <w:r w:rsidRPr="0018099C">
              <w:rPr>
                <w:rFonts w:ascii="Arial" w:hAnsi="Arial" w:cs="Arial"/>
                <w:noProof/>
              </w:rPr>
              <w:t xml:space="preserve"> REQUEST message in TS 38.401. </w:t>
            </w:r>
          </w:p>
        </w:tc>
      </w:tr>
      <w:tr w:rsidR="004146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46F5" w:rsidRPr="00554A9A" w:rsidRDefault="004146F5" w:rsidP="0041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46F5" w:rsidRDefault="004146F5" w:rsidP="004146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E901E0">
              <w:rPr>
                <w:noProof/>
              </w:rPr>
              <w:t>clarification</w:t>
            </w:r>
            <w:r>
              <w:rPr>
                <w:noProof/>
              </w:rPr>
              <w:t xml:space="preserve"> on how gNB-CU-UP should act when </w:t>
            </w:r>
            <w:r w:rsidRPr="006D703D">
              <w:rPr>
                <w:noProof/>
              </w:rPr>
              <w:t xml:space="preserve">the </w:t>
            </w:r>
            <w:r w:rsidRPr="00B251FC">
              <w:rPr>
                <w:i/>
                <w:noProof/>
              </w:rPr>
              <w:t>UL COUNT</w:t>
            </w:r>
            <w:r w:rsidRPr="006D703D">
              <w:rPr>
                <w:noProof/>
              </w:rPr>
              <w:t xml:space="preserve"> IE and the </w:t>
            </w:r>
            <w:r w:rsidRPr="00B251FC">
              <w:rPr>
                <w:i/>
                <w:noProof/>
              </w:rPr>
              <w:t>DL COUNT</w:t>
            </w:r>
            <w:r w:rsidRPr="006D703D">
              <w:rPr>
                <w:noProof/>
              </w:rPr>
              <w:t xml:space="preserve"> IE are contained in the </w:t>
            </w:r>
            <w:r w:rsidRPr="00537D5B">
              <w:rPr>
                <w:i/>
                <w:noProof/>
              </w:rPr>
              <w:t>PDCP SN Status Information</w:t>
            </w:r>
            <w:r w:rsidRPr="006D703D">
              <w:rPr>
                <w:noProof/>
              </w:rPr>
              <w:t xml:space="preserve"> IE within the </w:t>
            </w:r>
            <w:r w:rsidRPr="00B251FC">
              <w:rPr>
                <w:i/>
                <w:noProof/>
              </w:rPr>
              <w:t xml:space="preserve">DRB To </w:t>
            </w:r>
            <w:r w:rsidRPr="00B251FC">
              <w:rPr>
                <w:rFonts w:hint="eastAsia"/>
                <w:i/>
                <w:noProof/>
              </w:rPr>
              <w:t>Setup</w:t>
            </w:r>
            <w:r w:rsidRPr="00B251FC">
              <w:rPr>
                <w:i/>
                <w:noProof/>
              </w:rPr>
              <w:t xml:space="preserve"> List</w:t>
            </w:r>
            <w:r w:rsidRPr="006D703D">
              <w:rPr>
                <w:noProof/>
              </w:rPr>
              <w:t xml:space="preserve"> IE in the BEARER CONTEXT </w:t>
            </w:r>
            <w:r w:rsidRPr="006D703D">
              <w:rPr>
                <w:rFonts w:hint="eastAsia"/>
                <w:noProof/>
              </w:rPr>
              <w:t>SETUP</w:t>
            </w:r>
            <w:r w:rsidRPr="006D703D">
              <w:rPr>
                <w:noProof/>
              </w:rPr>
              <w:t xml:space="preserve"> REQUEST message</w:t>
            </w:r>
            <w:r>
              <w:rPr>
                <w:noProof/>
              </w:rPr>
              <w:t>.</w:t>
            </w:r>
          </w:p>
          <w:p w:rsidR="004146F5" w:rsidRDefault="004146F5" w:rsidP="004146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E901E0">
              <w:rPr>
                <w:noProof/>
              </w:rPr>
              <w:t>clarification</w:t>
            </w:r>
            <w:r>
              <w:rPr>
                <w:noProof/>
              </w:rPr>
              <w:t xml:space="preserve"> on how gNB-CU-UP should act when receives</w:t>
            </w:r>
            <w:r w:rsidRPr="006D703D">
              <w:rPr>
                <w:noProof/>
              </w:rPr>
              <w:t xml:space="preserve"> </w:t>
            </w:r>
            <w:r w:rsidRPr="0018099C">
              <w:rPr>
                <w:rFonts w:cs="Arial"/>
              </w:rPr>
              <w:t xml:space="preserve">the </w:t>
            </w:r>
            <w:r w:rsidRPr="0018099C">
              <w:rPr>
                <w:rFonts w:cs="Arial"/>
                <w:i/>
              </w:rPr>
              <w:t>PDCP SN Status Information</w:t>
            </w:r>
            <w:r w:rsidRPr="006D703D">
              <w:rPr>
                <w:noProof/>
              </w:rPr>
              <w:t xml:space="preserve"> IE within the DRB To </w:t>
            </w:r>
            <w:r w:rsidRPr="006D703D">
              <w:rPr>
                <w:rFonts w:hint="eastAsia"/>
                <w:noProof/>
              </w:rPr>
              <w:t>Setup</w:t>
            </w:r>
            <w:r>
              <w:rPr>
                <w:rFonts w:hint="eastAsia"/>
                <w:noProof/>
                <w:lang w:eastAsia="zh-CN"/>
              </w:rPr>
              <w:t>/Modify</w:t>
            </w:r>
            <w:r w:rsidRPr="006D703D">
              <w:rPr>
                <w:noProof/>
              </w:rPr>
              <w:t xml:space="preserve"> List IE in the BEARER CONTEXT </w:t>
            </w:r>
            <w:r w:rsidRPr="006D703D">
              <w:rPr>
                <w:rFonts w:hint="eastAsia"/>
                <w:noProof/>
              </w:rPr>
              <w:t>SETUP</w:t>
            </w:r>
            <w:r w:rsidRPr="006D703D">
              <w:rPr>
                <w:noProof/>
              </w:rPr>
              <w:t xml:space="preserve"> </w:t>
            </w:r>
            <w:r>
              <w:rPr>
                <w:noProof/>
              </w:rPr>
              <w:t>MODIFICATION</w:t>
            </w:r>
            <w:r w:rsidRPr="006D703D">
              <w:rPr>
                <w:noProof/>
              </w:rPr>
              <w:t xml:space="preserve"> REQUEST message</w:t>
            </w:r>
            <w:r>
              <w:rPr>
                <w:noProof/>
              </w:rPr>
              <w:t>.</w:t>
            </w:r>
          </w:p>
          <w:p w:rsidR="004146F5" w:rsidRDefault="004146F5" w:rsidP="004146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4146F5" w:rsidRPr="00554A9A" w:rsidRDefault="004146F5" w:rsidP="004146F5">
            <w:pPr>
              <w:pStyle w:val="CRCoverPage"/>
              <w:spacing w:after="0"/>
              <w:rPr>
                <w:noProof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4146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46F5" w:rsidRDefault="004146F5" w:rsidP="0041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46F5" w:rsidRPr="00554A9A" w:rsidRDefault="004146F5" w:rsidP="0041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6F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46F5" w:rsidRDefault="004146F5" w:rsidP="0041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46F5" w:rsidRPr="00554A9A" w:rsidRDefault="004146F5" w:rsidP="00414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not complete, regarding the handling of </w:t>
            </w:r>
            <w:r w:rsidRPr="00A84D50">
              <w:rPr>
                <w:noProof/>
              </w:rPr>
              <w:t>UL COUNT IE and DL COUNT IE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146F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146F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146F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146F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146F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4146F5">
              <w:rPr>
                <w:noProof/>
              </w:rPr>
              <w:t>R3-191950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146F5" w:rsidRDefault="004146F5" w:rsidP="004146F5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4146F5" w:rsidRPr="009973B8" w:rsidRDefault="004146F5" w:rsidP="004146F5">
      <w:pPr>
        <w:pStyle w:val="3"/>
        <w:rPr>
          <w:lang w:eastAsia="zh-CN"/>
        </w:rPr>
      </w:pPr>
      <w:bookmarkStart w:id="4" w:name="_Toc534711730"/>
      <w:bookmarkEnd w:id="3"/>
      <w:r>
        <w:t>8.9.2</w:t>
      </w:r>
      <w:r w:rsidRPr="009973B8">
        <w:tab/>
      </w:r>
      <w:r>
        <w:t>Bearer context setup over F1-U</w:t>
      </w:r>
      <w:bookmarkEnd w:id="4"/>
    </w:p>
    <w:p w:rsidR="004146F5" w:rsidRPr="005132EF" w:rsidRDefault="004146F5" w:rsidP="004146F5">
      <w:pPr>
        <w:jc w:val="center"/>
      </w:pPr>
      <w:r>
        <w:rPr>
          <w:lang w:eastAsia="ja-JP"/>
        </w:rPr>
        <w:t xml:space="preserve">Figure 8.9.2-1 shows the procedure used to setup the bearer context in the gNB-CU-UP. </w:t>
      </w:r>
      <w:r w:rsidRPr="005132EF">
        <w:object w:dxaOrig="7544" w:dyaOrig="5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9pt;height:276pt" o:ole="">
            <v:imagedata r:id="rId13" o:title=""/>
          </v:shape>
          <o:OLEObject Type="Embed" ProgID="Visio.Drawing.11" ShapeID="_x0000_i1025" DrawAspect="Content" ObjectID="_1618428864" r:id="rId14"/>
        </w:object>
      </w:r>
    </w:p>
    <w:p w:rsidR="004146F5" w:rsidRPr="005132EF" w:rsidRDefault="004146F5" w:rsidP="004146F5">
      <w:pPr>
        <w:pStyle w:val="TF"/>
      </w:pPr>
      <w:r>
        <w:t>Figure 8.9.2-1:</w:t>
      </w:r>
      <w:r w:rsidRPr="005132EF">
        <w:t xml:space="preserve"> </w:t>
      </w:r>
      <w:r>
        <w:t>Bearer context setup over F1-U</w:t>
      </w:r>
    </w:p>
    <w:p w:rsidR="004146F5" w:rsidRPr="00C91337" w:rsidRDefault="004146F5" w:rsidP="004146F5">
      <w:pPr>
        <w:pStyle w:val="B1"/>
      </w:pPr>
      <w:r w:rsidRPr="00C91337">
        <w:t>0.</w:t>
      </w:r>
      <w:r w:rsidRPr="00C91337">
        <w:tab/>
        <w:t xml:space="preserve">Bearer context setup (e.g., following an </w:t>
      </w:r>
      <w:r>
        <w:t>SGNB ADDITION REQUEST message</w:t>
      </w:r>
      <w:r w:rsidRPr="00C91337">
        <w:t xml:space="preserve"> from the MeNB) is triggered in gNB-CU-CP.</w:t>
      </w:r>
    </w:p>
    <w:p w:rsidR="004146F5" w:rsidRPr="00C91337" w:rsidRDefault="004146F5" w:rsidP="004146F5">
      <w:pPr>
        <w:pStyle w:val="B1"/>
      </w:pPr>
      <w:r w:rsidRPr="00C91337">
        <w:t>1.</w:t>
      </w:r>
      <w:r w:rsidRPr="00C91337">
        <w:tab/>
        <w:t>The gNB-CU-CP sends a BEARER CONTEXT SETUP REQUEST message containing UL TNL address information for S1-U or NG-U, and if required, DL TNL address information for X2-U or Xn-U to setup the bearer context in the gNB-CU-UP. For NG-RAN, the gNB-CU-CP decides flow-to-DRB mapping and sends the generated SDAP and PDCP configuration to the gNB-CU-UP.</w:t>
      </w:r>
      <w:r>
        <w:t xml:space="preserve"> </w:t>
      </w:r>
      <w:ins w:id="5" w:author="Yangxudong" w:date="2019-03-29T10:26:00Z">
        <w:r>
          <w:t xml:space="preserve">If </w:t>
        </w:r>
      </w:ins>
      <w:ins w:id="6" w:author="yangchenchen (F)" w:date="2019-03-28T10:29:00Z">
        <w:r w:rsidRPr="00C3458B">
          <w:t>PDCP SN Status Information</w:t>
        </w:r>
      </w:ins>
      <w:ins w:id="7" w:author="yangchenchen (F)" w:date="2019-03-28T10:30:00Z">
        <w:r>
          <w:t xml:space="preserve"> </w:t>
        </w:r>
      </w:ins>
      <w:ins w:id="8" w:author="yangchenchen (F)" w:date="2019-03-28T10:31:00Z">
        <w:r w:rsidRPr="00C3458B">
          <w:t>for in-sequence delivery and duplication avoidance</w:t>
        </w:r>
      </w:ins>
      <w:ins w:id="9" w:author="Yangxudong" w:date="2019-03-29T10:26:00Z">
        <w:r>
          <w:t xml:space="preserve"> are contained in </w:t>
        </w:r>
        <w:r w:rsidRPr="00C3458B">
          <w:t>the BEARER CONTEXT MODIFICATION REQUEST message</w:t>
        </w:r>
      </w:ins>
      <w:ins w:id="10" w:author="yangchenchen (F)" w:date="2019-03-28T10:17:00Z">
        <w:r w:rsidRPr="00C3458B">
          <w:t xml:space="preserve">, the gNB-CU-UP </w:t>
        </w:r>
      </w:ins>
      <w:ins w:id="11" w:author="Yangxudong" w:date="2019-03-29T10:27:00Z">
        <w:r>
          <w:t>should</w:t>
        </w:r>
        <w:r w:rsidRPr="00C3458B">
          <w:t xml:space="preserve"> </w:t>
        </w:r>
        <w:r>
          <w:t>not</w:t>
        </w:r>
      </w:ins>
      <w:ins w:id="12" w:author="yangchenchen (F)" w:date="2019-03-28T10:18:00Z">
        <w:r w:rsidRPr="00C3458B">
          <w:t xml:space="preserve"> deliver any uplink packet which has a </w:t>
        </w:r>
        <w:r>
          <w:t xml:space="preserve">PDCP </w:t>
        </w:r>
        <w:r w:rsidRPr="00C3458B">
          <w:t xml:space="preserve">SN lower than the </w:t>
        </w:r>
      </w:ins>
      <w:ins w:id="13" w:author="yangchenchen (F)" w:date="2019-03-28T10:25:00Z">
        <w:r>
          <w:t xml:space="preserve">provided UL </w:t>
        </w:r>
        <w:r w:rsidRPr="00C3458B">
          <w:t xml:space="preserve">PDCP SN </w:t>
        </w:r>
      </w:ins>
      <w:ins w:id="14" w:author="yangchenchen (F)" w:date="2019-03-28T10:18:00Z">
        <w:r>
          <w:t>value</w:t>
        </w:r>
        <w:r w:rsidRPr="00C3458B">
          <w:t>, and</w:t>
        </w:r>
      </w:ins>
      <w:ins w:id="15" w:author="yangchenchen (F)" w:date="2019-03-28T10:19:00Z">
        <w:r w:rsidRPr="00C3458B">
          <w:t xml:space="preserve"> </w:t>
        </w:r>
      </w:ins>
      <w:ins w:id="16" w:author="yangchenchen (F)" w:date="2019-03-28T10:18:00Z">
        <w:r w:rsidRPr="00C3458B">
          <w:t xml:space="preserve">shall use the </w:t>
        </w:r>
      </w:ins>
      <w:ins w:id="17" w:author="yangchenchen (F)" w:date="2019-03-28T10:27:00Z">
        <w:r>
          <w:t>provided</w:t>
        </w:r>
      </w:ins>
      <w:ins w:id="18" w:author="yangchenchen (F)" w:date="2019-03-28T10:18:00Z">
        <w:r w:rsidRPr="00C3458B">
          <w:t xml:space="preserve"> </w:t>
        </w:r>
      </w:ins>
      <w:ins w:id="19" w:author="yangchenchen (F)" w:date="2019-03-28T10:26:00Z">
        <w:r>
          <w:t xml:space="preserve">DL </w:t>
        </w:r>
      </w:ins>
      <w:ins w:id="20" w:author="yangchenchen (F)" w:date="2019-03-28T10:18:00Z">
        <w:r w:rsidRPr="00C3458B">
          <w:t xml:space="preserve">PDCP SN </w:t>
        </w:r>
      </w:ins>
      <w:ins w:id="21" w:author="yangchenchen (F)" w:date="2019-03-28T10:27:00Z">
        <w:r>
          <w:t xml:space="preserve">value </w:t>
        </w:r>
      </w:ins>
      <w:ins w:id="22" w:author="yangchenchen (F)" w:date="2019-03-28T10:18:00Z">
        <w:r w:rsidRPr="00C3458B">
          <w:t>for the first downlink packet for which there is no PDCP-SN yet assigned</w:t>
        </w:r>
      </w:ins>
      <w:r>
        <w:t>.</w:t>
      </w:r>
    </w:p>
    <w:p w:rsidR="004146F5" w:rsidRDefault="004146F5" w:rsidP="004146F5">
      <w:pPr>
        <w:pStyle w:val="B1"/>
      </w:pPr>
      <w:r w:rsidRPr="00C91337">
        <w:t>2.</w:t>
      </w:r>
      <w:r w:rsidRPr="00C91337">
        <w:tab/>
        <w:t>The gNB-CU-UP responds with a BEARER CONTEXT SETUP RESPONSE message containing the UL TNL address information for F1-U, and DL TNL address information for S1-U or NG-U, and if required, UL TNL address information for X2-U or Xn-U.</w:t>
      </w:r>
    </w:p>
    <w:p w:rsidR="004146F5" w:rsidRPr="00C91337" w:rsidRDefault="004146F5" w:rsidP="004146F5">
      <w:pPr>
        <w:pStyle w:val="NO"/>
      </w:pPr>
      <w:r w:rsidRPr="00FF178A">
        <w:rPr>
          <w:lang w:eastAsia="ja-JP"/>
        </w:rPr>
        <w:t>NOTE:</w:t>
      </w:r>
      <w:r w:rsidRPr="00FF178A">
        <w:rPr>
          <w:lang w:eastAsia="ja-JP"/>
        </w:rPr>
        <w:tab/>
      </w:r>
      <w:r>
        <w:rPr>
          <w:lang w:eastAsia="ja-JP"/>
        </w:rPr>
        <w:t>The indirect data transmission for split bearer through the gNB-CU-UP is not precluded.</w:t>
      </w:r>
    </w:p>
    <w:p w:rsidR="004146F5" w:rsidRPr="00C91337" w:rsidRDefault="004146F5" w:rsidP="004146F5">
      <w:pPr>
        <w:pStyle w:val="B1"/>
      </w:pPr>
      <w:r w:rsidRPr="00C91337">
        <w:t>3.</w:t>
      </w:r>
      <w:r w:rsidRPr="00C91337">
        <w:tab/>
        <w:t>F1 UE context setup procedure is performed to setup one or more bearers in the gNB-DU.</w:t>
      </w:r>
    </w:p>
    <w:p w:rsidR="004146F5" w:rsidRPr="00C91337" w:rsidRDefault="004146F5" w:rsidP="004146F5">
      <w:pPr>
        <w:pStyle w:val="B1"/>
        <w:rPr>
          <w:ins w:id="23" w:author="yangchenchen (F)" w:date="2019-03-28T10:32:00Z"/>
        </w:rPr>
      </w:pPr>
      <w:r w:rsidRPr="00C91337">
        <w:t>4.</w:t>
      </w:r>
      <w:r w:rsidRPr="00C91337">
        <w:tab/>
        <w:t>The gNB-CU-CP sends a BEARER CONTEXT MODIFICATION REQUEST message containing the DL TNL address information for F1-U and PDCP status.</w:t>
      </w:r>
      <w:ins w:id="24" w:author="yangchenchen (F)" w:date="2019-03-28T10:20:00Z">
        <w:r>
          <w:t xml:space="preserve"> </w:t>
        </w:r>
      </w:ins>
      <w:ins w:id="25" w:author="Yangxudong" w:date="2019-03-29T10:28:00Z">
        <w:r>
          <w:t xml:space="preserve">If </w:t>
        </w:r>
      </w:ins>
      <w:ins w:id="26" w:author="yangchenchen (F)" w:date="2019-03-28T10:32:00Z">
        <w:r w:rsidRPr="00C3458B">
          <w:t>PDCP SN Status Information</w:t>
        </w:r>
        <w:r>
          <w:t xml:space="preserve"> </w:t>
        </w:r>
        <w:r w:rsidRPr="00C3458B">
          <w:t>for in-sequence delivery and duplication avoidance</w:t>
        </w:r>
      </w:ins>
      <w:ins w:id="27" w:author="Yangxudong" w:date="2019-03-29T10:28:00Z">
        <w:r>
          <w:t xml:space="preserve"> are contained in</w:t>
        </w:r>
        <w:r w:rsidRPr="00C139BE">
          <w:t xml:space="preserve"> </w:t>
        </w:r>
        <w:r w:rsidRPr="00C3458B">
          <w:t>the BEARER CONTEXT MODIFICATION REQUEST message</w:t>
        </w:r>
      </w:ins>
      <w:ins w:id="28" w:author="yangchenchen (F)" w:date="2019-03-28T10:32:00Z">
        <w:r w:rsidRPr="00C3458B">
          <w:t xml:space="preserve">, the gNB-CU-UP </w:t>
        </w:r>
      </w:ins>
      <w:ins w:id="29" w:author="Yangxudong" w:date="2019-03-29T10:29:00Z">
        <w:r w:rsidRPr="00C139BE">
          <w:t>should not</w:t>
        </w:r>
      </w:ins>
      <w:ins w:id="30" w:author="yangchenchen (F)" w:date="2019-03-28T10:32:00Z">
        <w:r w:rsidRPr="00C3458B">
          <w:t xml:space="preserve"> deliver any uplink packet which has a </w:t>
        </w:r>
        <w:r>
          <w:t xml:space="preserve">PDCP </w:t>
        </w:r>
        <w:r w:rsidRPr="00C3458B">
          <w:t xml:space="preserve">SN lower than the </w:t>
        </w:r>
        <w:r>
          <w:t xml:space="preserve">provided UL </w:t>
        </w:r>
        <w:r w:rsidRPr="00C3458B">
          <w:t xml:space="preserve">PDCP SN </w:t>
        </w:r>
        <w:r>
          <w:t>value</w:t>
        </w:r>
        <w:r w:rsidRPr="00C3458B">
          <w:t xml:space="preserve">, and shall use the </w:t>
        </w:r>
        <w:r>
          <w:t>provided</w:t>
        </w:r>
        <w:r w:rsidRPr="00C3458B">
          <w:t xml:space="preserve"> </w:t>
        </w:r>
        <w:r>
          <w:t xml:space="preserve">DL </w:t>
        </w:r>
        <w:r w:rsidRPr="00C3458B">
          <w:t xml:space="preserve">PDCP SN </w:t>
        </w:r>
        <w:r>
          <w:t xml:space="preserve">value </w:t>
        </w:r>
        <w:r w:rsidRPr="00C3458B">
          <w:t>for the first downlink packet for which there is no PDCP-SN yet assigned</w:t>
        </w:r>
        <w:r>
          <w:t>.</w:t>
        </w:r>
      </w:ins>
    </w:p>
    <w:p w:rsidR="004146F5" w:rsidRDefault="004146F5" w:rsidP="004146F5">
      <w:pPr>
        <w:pStyle w:val="B1"/>
      </w:pPr>
      <w:r>
        <w:t>5.</w:t>
      </w:r>
      <w:r>
        <w:tab/>
        <w:t>The gNB-CU-UP responds with a BEARER CONTEXT MODIFICATION RESPONSE message.</w:t>
      </w:r>
    </w:p>
    <w:p w:rsidR="004146F5" w:rsidRDefault="004146F5" w:rsidP="004146F5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FFD" w:rsidRDefault="00D02FFD">
      <w:r>
        <w:separator/>
      </w:r>
    </w:p>
  </w:endnote>
  <w:endnote w:type="continuationSeparator" w:id="0">
    <w:p w:rsidR="00D02FFD" w:rsidRDefault="00D0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FFD" w:rsidRDefault="00D02FFD">
      <w:r>
        <w:separator/>
      </w:r>
    </w:p>
  </w:footnote>
  <w:footnote w:type="continuationSeparator" w:id="0">
    <w:p w:rsidR="00D02FFD" w:rsidRDefault="00D02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529E6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46F5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2FF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146F5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4146F5"/>
    <w:pPr>
      <w:jc w:val="center"/>
    </w:pPr>
    <w:rPr>
      <w:color w:val="FF0000"/>
    </w:rPr>
  </w:style>
  <w:style w:type="character" w:customStyle="1" w:styleId="B1Zchn">
    <w:name w:val="B1 Zchn"/>
    <w:link w:val="B1"/>
    <w:rsid w:val="004146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146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146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2DEB-2453-4E3B-AF9A-C276BED5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2019-05-03T14:47:00Z</dcterms:created>
  <dcterms:modified xsi:type="dcterms:W3CDTF">2019-05-03T14:47:00Z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(3)DJjo6EtvsN/2NSQWl8HOJ+ZclfDzvdjMhw2B9tYDBT61uxyYpK1b502g7QQwYux4mqdnhe0l
zivgAk2sTg8Iyy2O//ZamxjBvq+Y5PpJZaklTPVr+rhGtDCjslzHNRZVbbfxKa1eCLHDsQR1
0ulkjXcjdu/WDqbS9IHOi0ZuD2uxPpycGiojSyzvwnytNZNmwxEEfqLteX5oerBurvgJtSVl
hYbtjVFf6FoEBKcasL</vt:lpwstr>
  </property>
  <property fmtid="{D5CDD505-2E9C-101B-9397-08002B2CF9AE}" pid="22" name="_2015_ms_pID_7253431">
    <vt:lpwstr>Nt/yy2xosJDYhofgw2xP0ng7segr0Xlr1ygeG0TYl3gHI0LLRwavsi
WB6xU7LMd8N6XZWd475h6b9+KIHPiDNSfRzdg4+CklkeSD0b4ppiBK2XHPZ/Nwdzobp1gApP
rskmwWtsLTEl8IROpvh1hWCybNS7VL198jqEPSgXp6/3wY/dCY/5zjLiN/tl5DJmRdYib+do
ZbkSUk/PKustRKzy16OPlQciwKRSNY7oHyZc</vt:lpwstr>
  </property>
  <property fmtid="{D5CDD505-2E9C-101B-9397-08002B2CF9AE}" pid="23" name="_2015_ms_pID_7253432">
    <vt:lpwstr>2iOxK4c5/7s1iHeNPfkuH0w=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